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A5BCA1"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sidR="001757BE">
        <w:rPr>
          <w:b/>
          <w:noProof/>
          <w:sz w:val="24"/>
        </w:rPr>
        <w:t>-bis</w:t>
      </w:r>
      <w:r>
        <w:rPr>
          <w:b/>
          <w:i/>
          <w:noProof/>
          <w:sz w:val="28"/>
        </w:rPr>
        <w:tab/>
      </w:r>
      <w:r w:rsidR="007408DC">
        <w:rPr>
          <w:b/>
          <w:i/>
          <w:noProof/>
          <w:sz w:val="28"/>
        </w:rPr>
        <w:t>S1-2</w:t>
      </w:r>
      <w:r w:rsidR="009A3978">
        <w:rPr>
          <w:b/>
          <w:i/>
          <w:noProof/>
          <w:sz w:val="28"/>
        </w:rPr>
        <w:t>1</w:t>
      </w:r>
      <w:r w:rsidR="002E573A">
        <w:rPr>
          <w:b/>
          <w:i/>
          <w:noProof/>
          <w:sz w:val="28"/>
        </w:rPr>
        <w:t>2050</w:t>
      </w:r>
      <w:r w:rsidR="00931438">
        <w:rPr>
          <w:b/>
          <w:i/>
          <w:noProof/>
          <w:sz w:val="28"/>
        </w:rPr>
        <w:t>r1</w:t>
      </w:r>
    </w:p>
    <w:p w14:paraId="6C0AFDA5" w14:textId="19E056ED"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663B4D">
        <w:rPr>
          <w:rFonts w:ascii="Arial" w:hAnsi="Arial"/>
          <w:b/>
          <w:noProof/>
          <w:sz w:val="24"/>
        </w:rPr>
        <w:t xml:space="preserve">July </w:t>
      </w:r>
      <w:r w:rsidR="009C7A56">
        <w:rPr>
          <w:rFonts w:ascii="Arial" w:hAnsi="Arial"/>
          <w:b/>
          <w:noProof/>
          <w:sz w:val="24"/>
        </w:rPr>
        <w:t>0</w:t>
      </w:r>
      <w:r w:rsidR="00663B4D">
        <w:rPr>
          <w:rFonts w:ascii="Arial" w:hAnsi="Arial"/>
          <w:b/>
          <w:noProof/>
          <w:sz w:val="24"/>
        </w:rPr>
        <w:t>4</w:t>
      </w:r>
      <w:r w:rsidRPr="007A6565">
        <w:rPr>
          <w:rFonts w:ascii="Arial" w:hAnsi="Arial"/>
          <w:b/>
          <w:noProof/>
          <w:sz w:val="24"/>
        </w:rPr>
        <w:t xml:space="preserve"> –</w:t>
      </w:r>
      <w:r w:rsidR="00663B4D">
        <w:rPr>
          <w:rFonts w:ascii="Arial" w:hAnsi="Arial"/>
          <w:b/>
          <w:noProof/>
          <w:sz w:val="24"/>
        </w:rPr>
        <w:t xml:space="preserve"> 12,</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BD4C1" w:rsidR="001E41F3" w:rsidRPr="00410371" w:rsidRDefault="001757BE" w:rsidP="00E13F3D">
            <w:pPr>
              <w:pStyle w:val="CRCoverPage"/>
              <w:spacing w:after="0"/>
              <w:jc w:val="right"/>
              <w:rPr>
                <w:b/>
                <w:noProof/>
                <w:sz w:val="28"/>
              </w:rPr>
            </w:pPr>
            <w:r>
              <w:rPr>
                <w:b/>
                <w:noProof/>
                <w:sz w:val="28"/>
              </w:rPr>
              <w:t>22.</w:t>
            </w:r>
            <w:r w:rsidR="00224ABF">
              <w:rPr>
                <w:b/>
                <w:noProof/>
                <w:sz w:val="28"/>
              </w:rPr>
              <w:t>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028A2" w:rsidR="001E41F3" w:rsidRPr="00410371" w:rsidRDefault="002E573A" w:rsidP="00547111">
            <w:pPr>
              <w:pStyle w:val="CRCoverPage"/>
              <w:spacing w:after="0"/>
              <w:rPr>
                <w:noProof/>
              </w:rPr>
            </w:pPr>
            <w:r w:rsidRPr="002E573A">
              <w:rPr>
                <w:b/>
                <w:noProof/>
                <w:sz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9F97" w:rsidR="001E41F3" w:rsidRPr="00410371" w:rsidRDefault="00D8097E" w:rsidP="00E13F3D">
            <w:pPr>
              <w:pStyle w:val="CRCoverPage"/>
              <w:spacing w:after="0"/>
              <w:jc w:val="center"/>
              <w:rPr>
                <w:b/>
                <w:noProof/>
              </w:rPr>
            </w:pPr>
            <w:r w:rsidRPr="00D8097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F2F6E" w:rsidR="001E41F3" w:rsidRPr="00410371" w:rsidRDefault="002A7F1B">
            <w:pPr>
              <w:pStyle w:val="CRCoverPage"/>
              <w:spacing w:after="0"/>
              <w:jc w:val="center"/>
              <w:rPr>
                <w:noProof/>
                <w:sz w:val="28"/>
              </w:rPr>
            </w:pPr>
            <w:fldSimple w:instr=" DOCPROPERTY  Version  \* MERGEFORMAT ">
              <w:r w:rsidR="00D8097E">
                <w:rPr>
                  <w:b/>
                  <w:noProof/>
                  <w:sz w:val="28"/>
                </w:rPr>
                <w:t>18</w:t>
              </w:r>
              <w:r w:rsidR="00175A71">
                <w:rPr>
                  <w:b/>
                  <w:noProof/>
                  <w:sz w:val="28"/>
                </w:rPr>
                <w:t>.0.</w:t>
              </w:r>
              <w:r w:rsidR="002E573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F39C7" w:rsidR="001E41F3" w:rsidRDefault="00015E37">
            <w:pPr>
              <w:pStyle w:val="CRCoverPage"/>
              <w:spacing w:after="0"/>
              <w:ind w:left="100"/>
              <w:rPr>
                <w:noProof/>
              </w:rPr>
            </w:pPr>
            <w:r>
              <w:t xml:space="preserve">Remove Editor’s Notes on </w:t>
            </w:r>
            <w:r w:rsidR="00C56429">
              <w:t>requirement 5G LAN with fixed IP VPN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3C68F" w:rsidR="001E41F3" w:rsidRDefault="001A543E">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5A253" w:rsidR="001E41F3" w:rsidRDefault="001757BE"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53A22" w:rsidR="001E41F3" w:rsidRDefault="001757BE">
            <w:pPr>
              <w:pStyle w:val="CRCoverPage"/>
              <w:spacing w:after="0"/>
              <w:ind w:left="100"/>
              <w:rPr>
                <w:noProof/>
              </w:rPr>
            </w:pPr>
            <w:r>
              <w:t>FS_RESIDENT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3ED97" w:rsidR="001E41F3" w:rsidRDefault="002A7F1B">
            <w:pPr>
              <w:pStyle w:val="CRCoverPage"/>
              <w:spacing w:after="0"/>
              <w:ind w:left="100"/>
              <w:rPr>
                <w:noProof/>
              </w:rPr>
            </w:pPr>
            <w:fldSimple w:instr=" DOCPROPERTY  ResDate  \* MERGEFORMAT ">
              <w:r w:rsidR="00175A71">
                <w:rPr>
                  <w:noProof/>
                </w:rPr>
                <w:t>2021-0</w:t>
              </w:r>
              <w:r w:rsidR="00D46AF9">
                <w:rPr>
                  <w:noProof/>
                </w:rPr>
                <w:t>7</w:t>
              </w:r>
              <w:r w:rsidR="00175A71">
                <w:rPr>
                  <w:noProof/>
                </w:rPr>
                <w:t>-</w:t>
              </w:r>
              <w:r w:rsidR="00D46AF9">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1CD56" w:rsidR="001E41F3" w:rsidRDefault="002E573A"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296B6" w:rsidR="001E41F3" w:rsidRDefault="001757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14FFC1" w:rsidR="009C7A56" w:rsidRDefault="00D46AF9" w:rsidP="00CD0703">
            <w:pPr>
              <w:pStyle w:val="CRCoverPage"/>
              <w:spacing w:after="0"/>
              <w:ind w:left="100"/>
              <w:rPr>
                <w:noProof/>
              </w:rPr>
            </w:pPr>
            <w:r>
              <w:rPr>
                <w:noProof/>
              </w:rPr>
              <w:t>One</w:t>
            </w:r>
            <w:r w:rsidR="00CB0169">
              <w:rPr>
                <w:noProof/>
              </w:rPr>
              <w:t xml:space="preserve"> Editor Notes</w:t>
            </w:r>
            <w:r w:rsidR="00CD0703">
              <w:rPr>
                <w:noProof/>
              </w:rPr>
              <w:t xml:space="preserve"> </w:t>
            </w:r>
            <w:r w:rsidR="00015E37">
              <w:rPr>
                <w:noProof/>
              </w:rPr>
              <w:t xml:space="preserve">related </w:t>
            </w:r>
            <w:r w:rsidR="00CD0703">
              <w:rPr>
                <w:noProof/>
              </w:rPr>
              <w:t xml:space="preserve">to </w:t>
            </w:r>
            <w:r w:rsidR="00C56429">
              <w:rPr>
                <w:noProof/>
              </w:rPr>
              <w:t>the fur</w:t>
            </w:r>
            <w:r w:rsidR="00D8097E">
              <w:rPr>
                <w:noProof/>
              </w:rPr>
              <w:t>th</w:t>
            </w:r>
            <w:r w:rsidR="00C56429">
              <w:rPr>
                <w:noProof/>
              </w:rPr>
              <w:t xml:space="preserve">er study of potential </w:t>
            </w:r>
            <w:r>
              <w:rPr>
                <w:noProof/>
              </w:rPr>
              <w:t xml:space="preserve">new </w:t>
            </w:r>
            <w:r w:rsidR="00C56429">
              <w:rPr>
                <w:noProof/>
              </w:rPr>
              <w:t>requirements of the use case on 5G LAN with fixed IP VPN</w:t>
            </w:r>
            <w:r w:rsidR="00CD0703">
              <w:rPr>
                <w:noProof/>
              </w:rPr>
              <w:t>, may be removed</w:t>
            </w:r>
            <w:r w:rsidR="00015E37">
              <w:rPr>
                <w:noProof/>
              </w:rPr>
              <w:t>.</w:t>
            </w:r>
            <w:r w:rsidR="002E573A">
              <w:rPr>
                <w:noProof/>
              </w:rPr>
              <w:t xml:space="preserve"> </w:t>
            </w:r>
            <w:r>
              <w:rPr>
                <w:noProof/>
              </w:rPr>
              <w:t>The FS_Resident work is ending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DA2F2" w14:textId="08D4EAEC" w:rsidR="001E41F3" w:rsidRDefault="00D477FD">
            <w:pPr>
              <w:pStyle w:val="CRCoverPage"/>
              <w:spacing w:after="0"/>
              <w:ind w:left="100"/>
              <w:rPr>
                <w:noProof/>
              </w:rPr>
            </w:pPr>
            <w:r>
              <w:rPr>
                <w:noProof/>
              </w:rPr>
              <w:t>Changes include:</w:t>
            </w:r>
          </w:p>
          <w:p w14:paraId="31C656EC" w14:textId="59324C76" w:rsidR="001A543E" w:rsidRDefault="00D477FD" w:rsidP="00CD0703">
            <w:pPr>
              <w:pStyle w:val="CRCoverPage"/>
              <w:numPr>
                <w:ilvl w:val="0"/>
                <w:numId w:val="1"/>
              </w:numPr>
              <w:spacing w:after="0"/>
              <w:rPr>
                <w:noProof/>
              </w:rPr>
            </w:pPr>
            <w:r>
              <w:rPr>
                <w:noProof/>
              </w:rPr>
              <w:t>Remove Editor’s Note</w:t>
            </w:r>
            <w:r w:rsidR="00D46AF9">
              <w:rPr>
                <w:noProof/>
              </w:rPr>
              <w:t xml:space="preserve"> on potential new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B17EF" w:rsidR="001E41F3" w:rsidRDefault="00524835">
            <w:pPr>
              <w:pStyle w:val="CRCoverPage"/>
              <w:spacing w:after="0"/>
              <w:ind w:left="100"/>
              <w:rPr>
                <w:noProof/>
              </w:rPr>
            </w:pPr>
            <w:r>
              <w:rPr>
                <w:noProof/>
              </w:rPr>
              <w:t>TR contains redundant Editor’s Notes.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4BBE7" w:rsidR="001E41F3" w:rsidRDefault="001A543E">
            <w:pPr>
              <w:pStyle w:val="CRCoverPage"/>
              <w:spacing w:after="0"/>
              <w:ind w:left="100"/>
              <w:rPr>
                <w:noProof/>
              </w:rPr>
            </w:pPr>
            <w:r>
              <w:rPr>
                <w:noProof/>
              </w:rPr>
              <w:t>5</w:t>
            </w:r>
            <w:r w:rsidR="00CD0703">
              <w:rPr>
                <w:noProof/>
              </w:rPr>
              <w:t>.</w:t>
            </w:r>
            <w:r w:rsidR="00C56429">
              <w:rPr>
                <w:noProof/>
              </w:rPr>
              <w:t>16.6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EA009E" w:rsidR="001E41F3" w:rsidRDefault="001757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2661C7" w:rsidR="001E41F3" w:rsidRDefault="001757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C17E" w:rsidR="001E41F3" w:rsidRDefault="001757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FE268" w14:textId="77777777" w:rsidR="001E41F3" w:rsidRDefault="001E41F3">
      <w:pPr>
        <w:rPr>
          <w:noProof/>
        </w:rPr>
      </w:pPr>
    </w:p>
    <w:p w14:paraId="4CA17FF9" w14:textId="28105351" w:rsidR="001757BE" w:rsidRDefault="001757BE">
      <w:pPr>
        <w:spacing w:after="0"/>
        <w:rPr>
          <w:noProof/>
        </w:rPr>
      </w:pPr>
      <w:r>
        <w:rPr>
          <w:noProof/>
        </w:rPr>
        <w:br w:type="page"/>
      </w:r>
    </w:p>
    <w:p w14:paraId="0639CBC2" w14:textId="77777777" w:rsidR="00C56429" w:rsidRDefault="00C56429" w:rsidP="00C56429">
      <w:pPr>
        <w:pStyle w:val="Heading2"/>
      </w:pPr>
      <w:bookmarkStart w:id="1" w:name="_Toc74151394"/>
      <w:r>
        <w:lastRenderedPageBreak/>
        <w:t>5.16</w:t>
      </w:r>
      <w:r>
        <w:tab/>
        <w:t>Use case on the connection of 5G LAN with fixed IP VPN</w:t>
      </w:r>
      <w:bookmarkEnd w:id="1"/>
    </w:p>
    <w:p w14:paraId="724A79DD" w14:textId="77777777" w:rsidR="00C56429" w:rsidRDefault="00C56429" w:rsidP="00C56429">
      <w:pPr>
        <w:pStyle w:val="Heading3"/>
      </w:pPr>
      <w:bookmarkStart w:id="2" w:name="_Toc74151395"/>
      <w:r>
        <w:t>5.16.1</w:t>
      </w:r>
      <w:r>
        <w:tab/>
        <w:t>Description</w:t>
      </w:r>
      <w:bookmarkEnd w:id="2"/>
    </w:p>
    <w:p w14:paraId="2E31F7D4" w14:textId="77777777" w:rsidR="00C56429" w:rsidRDefault="00C56429" w:rsidP="00C56429">
      <w:r>
        <w:t>This use case intends to make use of the 5G capabilities (e.g.</w:t>
      </w:r>
      <w:r>
        <w:rPr>
          <w:rFonts w:ascii="SimSun" w:eastAsia="SimSun" w:hAnsi="SimSun" w:cs="SimSun" w:hint="eastAsia"/>
          <w:lang w:eastAsia="zh-CN"/>
        </w:rPr>
        <w:t>,</w:t>
      </w:r>
      <w:r>
        <w:t xml:space="preserve"> high performance, long-distance access, mobility and security) to build a secure connection between the 5G LAN and the fixed IP VPN. For example, when people are working from home, they probably need to access the enterprise’s intranet by using the devices connecting to the home 5G LAN. The connection of 5G LAN with fixed IP VPN aims to enable the devices within the 5G LAN to access the intranet through the fixed IP VPN.</w:t>
      </w:r>
    </w:p>
    <w:p w14:paraId="4DFD39EF" w14:textId="3B6481CC" w:rsidR="00C56429" w:rsidRDefault="00C56429" w:rsidP="00C56429">
      <w:pPr>
        <w:pStyle w:val="TH"/>
      </w:pPr>
      <w:r>
        <w:rPr>
          <w:noProof/>
        </w:rPr>
        <w:drawing>
          <wp:inline distT="0" distB="0" distL="0" distR="0" wp14:anchorId="0020D28B" wp14:editId="3130E240">
            <wp:extent cx="4018915" cy="2360295"/>
            <wp:effectExtent l="0" t="0" r="63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8915" cy="2360295"/>
                    </a:xfrm>
                    <a:prstGeom prst="rect">
                      <a:avLst/>
                    </a:prstGeom>
                    <a:noFill/>
                    <a:ln>
                      <a:noFill/>
                    </a:ln>
                  </pic:spPr>
                </pic:pic>
              </a:graphicData>
            </a:graphic>
          </wp:inline>
        </w:drawing>
      </w:r>
    </w:p>
    <w:p w14:paraId="06A46F54" w14:textId="77777777" w:rsidR="00C56429" w:rsidRDefault="00C56429" w:rsidP="00C56429">
      <w:pPr>
        <w:pStyle w:val="TF"/>
        <w:rPr>
          <w:lang w:val="en-US"/>
        </w:rPr>
      </w:pPr>
      <w:r>
        <w:rPr>
          <w:lang w:val="en-US"/>
        </w:rPr>
        <w:t>Figure 5.</w:t>
      </w:r>
      <w:r>
        <w:rPr>
          <w:lang w:val="en-US" w:eastAsia="zh-CN"/>
        </w:rPr>
        <w:t>16</w:t>
      </w:r>
      <w:r>
        <w:rPr>
          <w:lang w:val="en-US"/>
        </w:rPr>
        <w:t xml:space="preserve">.1-1: </w:t>
      </w:r>
      <w:r>
        <w:rPr>
          <w:lang w:val="en-US" w:eastAsia="zh-CN"/>
        </w:rPr>
        <w:t>connection</w:t>
      </w:r>
      <w:r>
        <w:rPr>
          <w:lang w:val="en-US"/>
        </w:rPr>
        <w:t xml:space="preserve"> of 5G LAN with the fixed IP VPN</w:t>
      </w:r>
    </w:p>
    <w:p w14:paraId="6D4F9366" w14:textId="77777777" w:rsidR="00C56429" w:rsidRDefault="00C56429" w:rsidP="00C56429">
      <w:pPr>
        <w:pStyle w:val="Heading3"/>
      </w:pPr>
      <w:bookmarkStart w:id="3" w:name="_Toc74151396"/>
      <w:r>
        <w:t>5.16.2</w:t>
      </w:r>
      <w:r>
        <w:tab/>
        <w:t>Pre-conditions</w:t>
      </w:r>
      <w:bookmarkEnd w:id="3"/>
    </w:p>
    <w:p w14:paraId="20D69E80" w14:textId="77777777" w:rsidR="00C56429" w:rsidRDefault="00C56429" w:rsidP="00C56429">
      <w:pPr>
        <w:rPr>
          <w:rFonts w:eastAsia="DengXian"/>
          <w:lang w:eastAsia="zh-CN"/>
        </w:rPr>
      </w:pPr>
      <w:r>
        <w:rPr>
          <w:rFonts w:eastAsia="DengXian"/>
          <w:lang w:eastAsia="zh-CN"/>
        </w:rPr>
        <w:t>The following pre-conditions and assumptions apply to this use case:</w:t>
      </w:r>
    </w:p>
    <w:p w14:paraId="648B6472" w14:textId="77777777" w:rsidR="00C56429" w:rsidRDefault="00C56429" w:rsidP="00C56429">
      <w:pPr>
        <w:pStyle w:val="B1"/>
      </w:pPr>
      <w:r>
        <w:t>-</w:t>
      </w:r>
      <w:r>
        <w:tab/>
        <w:t>There are multiple 5G UEs within a 5G LAN-VN at home.</w:t>
      </w:r>
    </w:p>
    <w:p w14:paraId="52996259" w14:textId="77777777" w:rsidR="00C56429" w:rsidRDefault="00C56429" w:rsidP="00C56429">
      <w:pPr>
        <w:pStyle w:val="B1"/>
      </w:pPr>
      <w:r>
        <w:t>-</w:t>
      </w:r>
      <w:r>
        <w:tab/>
        <w:t>There is a fixed IP VPN server deployed by the enterprise for intranet connection.</w:t>
      </w:r>
    </w:p>
    <w:p w14:paraId="615ED09D" w14:textId="77777777" w:rsidR="00C56429" w:rsidRDefault="00C56429" w:rsidP="00C56429">
      <w:pPr>
        <w:pStyle w:val="Heading3"/>
      </w:pPr>
      <w:bookmarkStart w:id="4" w:name="_Toc74151397"/>
      <w:r>
        <w:t>5.16.3</w:t>
      </w:r>
      <w:r>
        <w:tab/>
        <w:t>Service Flows</w:t>
      </w:r>
      <w:bookmarkEnd w:id="4"/>
    </w:p>
    <w:p w14:paraId="0D76008A" w14:textId="77777777" w:rsidR="00C56429" w:rsidRDefault="00C56429" w:rsidP="00C56429">
      <w:pPr>
        <w:pStyle w:val="B1"/>
        <w:rPr>
          <w:rFonts w:eastAsia="DengXian"/>
          <w:lang w:eastAsia="zh-CN"/>
        </w:rPr>
      </w:pPr>
      <w:r>
        <w:rPr>
          <w:rFonts w:eastAsia="DengXian"/>
          <w:lang w:eastAsia="zh-CN"/>
        </w:rPr>
        <w:t>1.</w:t>
      </w:r>
      <w:r>
        <w:rPr>
          <w:rFonts w:eastAsia="DengXian"/>
          <w:lang w:eastAsia="zh-CN"/>
        </w:rPr>
        <w:tab/>
        <w:t>John works for company Tree and John is working from home.</w:t>
      </w:r>
    </w:p>
    <w:p w14:paraId="02FF5806" w14:textId="77777777" w:rsidR="00C56429" w:rsidRDefault="00C56429" w:rsidP="00C56429">
      <w:pPr>
        <w:pStyle w:val="B1"/>
        <w:rPr>
          <w:rFonts w:eastAsia="DengXian"/>
          <w:lang w:eastAsia="zh-CN"/>
        </w:rPr>
      </w:pPr>
      <w:r>
        <w:rPr>
          <w:rFonts w:eastAsia="DengXian"/>
          <w:lang w:eastAsia="zh-CN"/>
        </w:rPr>
        <w:t>2.</w:t>
      </w:r>
      <w:r>
        <w:rPr>
          <w:rFonts w:eastAsia="DengXian"/>
          <w:lang w:eastAsia="zh-CN"/>
        </w:rPr>
        <w:tab/>
        <w:t>John has a subscription to the 5G LAN services. John adds all the available devices (e.g., mobile phone, laptop, tablet, printer) in his house to the 5G LAN-VN.</w:t>
      </w:r>
    </w:p>
    <w:p w14:paraId="18E07FE6" w14:textId="77777777" w:rsidR="00C56429" w:rsidRDefault="00C56429" w:rsidP="00C56429">
      <w:pPr>
        <w:pStyle w:val="B1"/>
        <w:rPr>
          <w:rFonts w:eastAsia="DengXian"/>
          <w:lang w:eastAsia="zh-CN"/>
        </w:rPr>
      </w:pPr>
      <w:r>
        <w:rPr>
          <w:rFonts w:eastAsia="DengXian"/>
          <w:lang w:eastAsia="zh-CN"/>
        </w:rPr>
        <w:t>3.</w:t>
      </w:r>
      <w:r>
        <w:rPr>
          <w:rFonts w:eastAsia="DengXian"/>
          <w:lang w:eastAsia="zh-CN"/>
        </w:rPr>
        <w:tab/>
        <w:t>John needs to access up-to-date data from his company’s intranet and has an e-meeting with his colleagues.</w:t>
      </w:r>
    </w:p>
    <w:p w14:paraId="77976A5A" w14:textId="77777777" w:rsidR="00C56429" w:rsidRDefault="00C56429" w:rsidP="00C56429">
      <w:pPr>
        <w:pStyle w:val="B1"/>
        <w:rPr>
          <w:rFonts w:eastAsia="DengXian"/>
          <w:lang w:eastAsia="zh-CN"/>
        </w:rPr>
      </w:pPr>
      <w:r>
        <w:rPr>
          <w:rFonts w:eastAsia="DengXian"/>
          <w:lang w:eastAsia="zh-CN"/>
        </w:rPr>
        <w:t>4.</w:t>
      </w:r>
      <w:r>
        <w:rPr>
          <w:rFonts w:eastAsia="DengXian"/>
          <w:lang w:eastAsia="zh-CN"/>
        </w:rPr>
        <w:tab/>
        <w:t>John uses his laptop to build a connection to Tree’s intranet through the fixed IP VPN.</w:t>
      </w:r>
    </w:p>
    <w:p w14:paraId="06D800B3" w14:textId="77777777" w:rsidR="00C56429" w:rsidRDefault="00C56429" w:rsidP="00C56429">
      <w:pPr>
        <w:pStyle w:val="B1"/>
        <w:rPr>
          <w:rFonts w:eastAsia="DengXian"/>
          <w:lang w:eastAsia="zh-CN"/>
        </w:rPr>
      </w:pPr>
      <w:r>
        <w:rPr>
          <w:rFonts w:eastAsia="DengXian"/>
          <w:lang w:eastAsia="zh-CN"/>
        </w:rPr>
        <w:t>5.</w:t>
      </w:r>
      <w:r>
        <w:rPr>
          <w:rFonts w:eastAsia="DengXian"/>
          <w:lang w:eastAsia="zh-CN"/>
        </w:rPr>
        <w:tab/>
        <w:t>John can access the intranet through the VPN server and he can also access the devices within the 5G LAN.</w:t>
      </w:r>
    </w:p>
    <w:p w14:paraId="279F8C33" w14:textId="77777777" w:rsidR="00C56429" w:rsidRDefault="00C56429" w:rsidP="00C56429">
      <w:pPr>
        <w:pStyle w:val="B1"/>
        <w:rPr>
          <w:rFonts w:eastAsia="DengXian"/>
          <w:lang w:eastAsia="zh-CN"/>
        </w:rPr>
      </w:pPr>
      <w:r>
        <w:rPr>
          <w:rFonts w:eastAsia="DengXian"/>
          <w:lang w:eastAsia="zh-CN"/>
        </w:rPr>
        <w:t>6.</w:t>
      </w:r>
      <w:r>
        <w:rPr>
          <w:rFonts w:eastAsia="DengXian"/>
          <w:lang w:eastAsia="zh-CN"/>
        </w:rPr>
        <w:tab/>
        <w:t>John sends a request to the VPN server for authorization for his mobile phone and tablet as trusted devices for intranet access through his laptop.</w:t>
      </w:r>
    </w:p>
    <w:p w14:paraId="2ED24AB5" w14:textId="77777777" w:rsidR="00C56429" w:rsidRDefault="00C56429" w:rsidP="00C56429">
      <w:pPr>
        <w:pStyle w:val="Heading3"/>
      </w:pPr>
      <w:bookmarkStart w:id="5" w:name="_Toc74151398"/>
      <w:r>
        <w:t>5.16.4</w:t>
      </w:r>
      <w:r>
        <w:tab/>
        <w:t>Post-conditions</w:t>
      </w:r>
      <w:bookmarkEnd w:id="5"/>
    </w:p>
    <w:p w14:paraId="5488D4D9" w14:textId="77777777" w:rsidR="00C56429" w:rsidRDefault="00C56429" w:rsidP="00C56429">
      <w:pPr>
        <w:rPr>
          <w:rFonts w:eastAsia="DengXian"/>
          <w:lang w:eastAsia="zh-CN"/>
        </w:rPr>
      </w:pPr>
      <w:r>
        <w:rPr>
          <w:rFonts w:eastAsia="DengXian"/>
          <w:lang w:eastAsia="zh-CN"/>
        </w:rPr>
        <w:t>While having the e-meeting with the colleagues using his phone, John can access the up-to-date data using his mobile phone or laptop or any other authorised devices connected to the home 5G LAN. John can also exchange files or data within the home 5G LAN.</w:t>
      </w:r>
    </w:p>
    <w:p w14:paraId="205A7388" w14:textId="77777777" w:rsidR="00C56429" w:rsidRDefault="00C56429" w:rsidP="00C56429">
      <w:pPr>
        <w:pStyle w:val="Heading3"/>
      </w:pPr>
      <w:bookmarkStart w:id="6" w:name="_Toc74151399"/>
      <w:r>
        <w:t>5.16.5</w:t>
      </w:r>
      <w:r>
        <w:tab/>
        <w:t>Existing features partly or fully covering the use case functionality</w:t>
      </w:r>
      <w:bookmarkEnd w:id="6"/>
    </w:p>
    <w:p w14:paraId="490EF50F" w14:textId="77777777" w:rsidR="00C56429" w:rsidRDefault="00C56429" w:rsidP="00C56429">
      <w:pPr>
        <w:rPr>
          <w:rFonts w:eastAsia="DengXian"/>
          <w:lang w:eastAsia="zh-CN"/>
        </w:rPr>
      </w:pPr>
      <w:r>
        <w:rPr>
          <w:lang w:val="en-US" w:eastAsia="zh-CN"/>
        </w:rPr>
        <w:t>The 5G system supports the interconnection of a UE with a fixed IP VPN.</w:t>
      </w:r>
    </w:p>
    <w:p w14:paraId="5DDC1352" w14:textId="77777777" w:rsidR="00C56429" w:rsidRDefault="00C56429" w:rsidP="00C56429">
      <w:pPr>
        <w:rPr>
          <w:rFonts w:eastAsia="DengXian"/>
          <w:lang w:eastAsia="zh-CN"/>
        </w:rPr>
      </w:pPr>
      <w:r>
        <w:rPr>
          <w:rFonts w:eastAsia="DengXian"/>
          <w:lang w:eastAsia="zh-CN"/>
        </w:rPr>
        <w:lastRenderedPageBreak/>
        <w:t xml:space="preserve">3GPP TS 22.261 [2] Section 6.26.2.2 </w:t>
      </w:r>
      <w:r>
        <w:t>"5G LAN-virtual network (5G LAN-VN) "</w:t>
      </w:r>
    </w:p>
    <w:p w14:paraId="5EDE0695" w14:textId="77777777" w:rsidR="00C56429" w:rsidRDefault="00C56429" w:rsidP="00C56429">
      <w:pPr>
        <w:rPr>
          <w:rFonts w:eastAsia="Calibri"/>
          <w:lang w:val="en-US"/>
        </w:rPr>
      </w:pPr>
      <w:r>
        <w:rPr>
          <w:rFonts w:eastAsia="DengXian"/>
          <w:lang w:val="en-US" w:eastAsia="zh-CN"/>
        </w:rPr>
        <w:t xml:space="preserve">There are existing features that support the </w:t>
      </w:r>
      <w:r>
        <w:rPr>
          <w:rFonts w:eastAsia="Calibri"/>
          <w:lang w:val="en-US"/>
        </w:rPr>
        <w:t>on-demand establishment of UE to UE, multicast, and broadcast private communication between members UEs of the same 5G LAN-VN. Multiple types of data communication shall be supported, at least IP and Ethernet.</w:t>
      </w:r>
    </w:p>
    <w:p w14:paraId="06AF5B26" w14:textId="77777777" w:rsidR="00C56429" w:rsidRDefault="00C56429" w:rsidP="00C56429">
      <w:pPr>
        <w:rPr>
          <w:lang w:val="en-US"/>
        </w:rPr>
      </w:pPr>
      <w:r>
        <w:rPr>
          <w:lang w:val="en-US"/>
        </w:rPr>
        <w:t>A 5G system shall support 5G LAN-VNs with member UEs numbering between a few to tens of thousands.</w:t>
      </w:r>
    </w:p>
    <w:p w14:paraId="10486C31" w14:textId="77777777" w:rsidR="00C56429" w:rsidRDefault="00C56429" w:rsidP="00C56429">
      <w:pPr>
        <w:pStyle w:val="Heading3"/>
      </w:pPr>
      <w:bookmarkStart w:id="7" w:name="_Toc74151400"/>
      <w:r>
        <w:t>5.16.6</w:t>
      </w:r>
      <w:r>
        <w:tab/>
        <w:t>Potential New Requirements needed to support the use case</w:t>
      </w:r>
      <w:bookmarkEnd w:id="7"/>
    </w:p>
    <w:p w14:paraId="456B4DCC" w14:textId="77777777" w:rsidR="00C56429" w:rsidRDefault="00C56429" w:rsidP="00C56429">
      <w:pPr>
        <w:rPr>
          <w:rFonts w:eastAsia="DengXian"/>
        </w:rPr>
      </w:pPr>
      <w:bookmarkStart w:id="8" w:name="OLE_LINK8"/>
      <w:r>
        <w:rPr>
          <w:lang w:val="en-US" w:eastAsia="zh-CN"/>
        </w:rPr>
        <w:t>[PR. 5.16.6-001] The 5G system shall support interconnection of a 5G LAN-Virtual Network (5G LAN-VN) with a fixed IP VPN.</w:t>
      </w:r>
    </w:p>
    <w:p w14:paraId="40945537" w14:textId="18851C3D" w:rsidR="00C56429" w:rsidRDefault="00C56429" w:rsidP="00C56429">
      <w:pPr>
        <w:pStyle w:val="EditorsNote"/>
      </w:pPr>
      <w:r>
        <w:t>Editor’s Note: This requirement may need to be further studied.</w:t>
      </w:r>
    </w:p>
    <w:p w14:paraId="1595EB1C" w14:textId="67EC5A42" w:rsidR="00C56429" w:rsidDel="00D46AF9" w:rsidRDefault="00C56429" w:rsidP="00C56429">
      <w:pPr>
        <w:pStyle w:val="EditorsNote"/>
        <w:rPr>
          <w:del w:id="9" w:author="Toon Norp" w:date="2021-07-08T00:36:00Z"/>
          <w:rFonts w:eastAsia="DengXian"/>
          <w:color w:val="auto"/>
        </w:rPr>
      </w:pPr>
      <w:del w:id="10" w:author="Toon Norp" w:date="2021-07-08T00:36:00Z">
        <w:r w:rsidDel="00D46AF9">
          <w:rPr>
            <w:lang w:eastAsia="zh-CN"/>
          </w:rPr>
          <w:delText>Editor’s Note: Further potential new requirements to support the use case may be identified.</w:delText>
        </w:r>
        <w:bookmarkEnd w:id="8"/>
      </w:del>
    </w:p>
    <w:p w14:paraId="2FC580CD" w14:textId="77777777" w:rsidR="001757BE" w:rsidRDefault="001757BE">
      <w:pPr>
        <w:rPr>
          <w:noProof/>
        </w:rPr>
      </w:pPr>
    </w:p>
    <w:sectPr w:rsidR="001757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727792" w14:textId="77777777" w:rsidR="00761BA5" w:rsidRDefault="00761BA5">
      <w:r>
        <w:separator/>
      </w:r>
    </w:p>
  </w:endnote>
  <w:endnote w:type="continuationSeparator" w:id="0">
    <w:p w14:paraId="27CA9EFE" w14:textId="77777777" w:rsidR="00761BA5" w:rsidRDefault="00761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804A59" w14:textId="77777777" w:rsidR="00761BA5" w:rsidRDefault="00761BA5">
      <w:r>
        <w:separator/>
      </w:r>
    </w:p>
  </w:footnote>
  <w:footnote w:type="continuationSeparator" w:id="0">
    <w:p w14:paraId="0F0748AB" w14:textId="77777777" w:rsidR="00761BA5" w:rsidRDefault="00761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15CFB"/>
    <w:multiLevelType w:val="hybridMultilevel"/>
    <w:tmpl w:val="BC0E0F2E"/>
    <w:lvl w:ilvl="0" w:tplc="9C58569A">
      <w:start w:val="2021"/>
      <w:numFmt w:val="bullet"/>
      <w:lvlText w:val="-"/>
      <w:lvlJc w:val="left"/>
      <w:pPr>
        <w:ind w:left="460" w:hanging="360"/>
      </w:pPr>
      <w:rPr>
        <w:rFonts w:ascii="Arial" w:eastAsia="Times New Roman" w:hAnsi="Arial" w:cs="Arial" w:hint="default"/>
      </w:rPr>
    </w:lvl>
    <w:lvl w:ilvl="1" w:tplc="04130003" w:tentative="1">
      <w:start w:val="1"/>
      <w:numFmt w:val="bullet"/>
      <w:lvlText w:val="o"/>
      <w:lvlJc w:val="left"/>
      <w:pPr>
        <w:ind w:left="1180" w:hanging="360"/>
      </w:pPr>
      <w:rPr>
        <w:rFonts w:ascii="Courier New" w:hAnsi="Courier New" w:cs="Courier New" w:hint="default"/>
      </w:rPr>
    </w:lvl>
    <w:lvl w:ilvl="2" w:tplc="04130005" w:tentative="1">
      <w:start w:val="1"/>
      <w:numFmt w:val="bullet"/>
      <w:lvlText w:val=""/>
      <w:lvlJc w:val="left"/>
      <w:pPr>
        <w:ind w:left="1900" w:hanging="360"/>
      </w:pPr>
      <w:rPr>
        <w:rFonts w:ascii="Wingdings" w:hAnsi="Wingdings" w:hint="default"/>
      </w:rPr>
    </w:lvl>
    <w:lvl w:ilvl="3" w:tplc="04130001" w:tentative="1">
      <w:start w:val="1"/>
      <w:numFmt w:val="bullet"/>
      <w:lvlText w:val=""/>
      <w:lvlJc w:val="left"/>
      <w:pPr>
        <w:ind w:left="2620" w:hanging="360"/>
      </w:pPr>
      <w:rPr>
        <w:rFonts w:ascii="Symbol" w:hAnsi="Symbol" w:hint="default"/>
      </w:rPr>
    </w:lvl>
    <w:lvl w:ilvl="4" w:tplc="04130003" w:tentative="1">
      <w:start w:val="1"/>
      <w:numFmt w:val="bullet"/>
      <w:lvlText w:val="o"/>
      <w:lvlJc w:val="left"/>
      <w:pPr>
        <w:ind w:left="3340" w:hanging="360"/>
      </w:pPr>
      <w:rPr>
        <w:rFonts w:ascii="Courier New" w:hAnsi="Courier New" w:cs="Courier New" w:hint="default"/>
      </w:rPr>
    </w:lvl>
    <w:lvl w:ilvl="5" w:tplc="04130005" w:tentative="1">
      <w:start w:val="1"/>
      <w:numFmt w:val="bullet"/>
      <w:lvlText w:val=""/>
      <w:lvlJc w:val="left"/>
      <w:pPr>
        <w:ind w:left="4060" w:hanging="360"/>
      </w:pPr>
      <w:rPr>
        <w:rFonts w:ascii="Wingdings" w:hAnsi="Wingdings" w:hint="default"/>
      </w:rPr>
    </w:lvl>
    <w:lvl w:ilvl="6" w:tplc="04130001" w:tentative="1">
      <w:start w:val="1"/>
      <w:numFmt w:val="bullet"/>
      <w:lvlText w:val=""/>
      <w:lvlJc w:val="left"/>
      <w:pPr>
        <w:ind w:left="4780" w:hanging="360"/>
      </w:pPr>
      <w:rPr>
        <w:rFonts w:ascii="Symbol" w:hAnsi="Symbol" w:hint="default"/>
      </w:rPr>
    </w:lvl>
    <w:lvl w:ilvl="7" w:tplc="04130003" w:tentative="1">
      <w:start w:val="1"/>
      <w:numFmt w:val="bullet"/>
      <w:lvlText w:val="o"/>
      <w:lvlJc w:val="left"/>
      <w:pPr>
        <w:ind w:left="5500" w:hanging="360"/>
      </w:pPr>
      <w:rPr>
        <w:rFonts w:ascii="Courier New" w:hAnsi="Courier New" w:cs="Courier New" w:hint="default"/>
      </w:rPr>
    </w:lvl>
    <w:lvl w:ilvl="8" w:tplc="0413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30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7B"/>
    <w:rsid w:val="00015E37"/>
    <w:rsid w:val="00022E4A"/>
    <w:rsid w:val="00025009"/>
    <w:rsid w:val="000A6394"/>
    <w:rsid w:val="000B7FED"/>
    <w:rsid w:val="000C038A"/>
    <w:rsid w:val="000C0A75"/>
    <w:rsid w:val="000C6598"/>
    <w:rsid w:val="000D44B3"/>
    <w:rsid w:val="00145D43"/>
    <w:rsid w:val="001757BE"/>
    <w:rsid w:val="00175A71"/>
    <w:rsid w:val="00192C46"/>
    <w:rsid w:val="001A08B3"/>
    <w:rsid w:val="001A543E"/>
    <w:rsid w:val="001A7B60"/>
    <w:rsid w:val="001B52F0"/>
    <w:rsid w:val="001B7A65"/>
    <w:rsid w:val="001E41F3"/>
    <w:rsid w:val="00224ABF"/>
    <w:rsid w:val="0026004D"/>
    <w:rsid w:val="002640DD"/>
    <w:rsid w:val="00275D12"/>
    <w:rsid w:val="00284FEB"/>
    <w:rsid w:val="002860C4"/>
    <w:rsid w:val="002A7F1B"/>
    <w:rsid w:val="002B5741"/>
    <w:rsid w:val="002E472E"/>
    <w:rsid w:val="002E573A"/>
    <w:rsid w:val="00305409"/>
    <w:rsid w:val="003609EF"/>
    <w:rsid w:val="0036231A"/>
    <w:rsid w:val="00374DD4"/>
    <w:rsid w:val="003B24C6"/>
    <w:rsid w:val="003E1A36"/>
    <w:rsid w:val="00410371"/>
    <w:rsid w:val="004242F1"/>
    <w:rsid w:val="004B004E"/>
    <w:rsid w:val="004B75B7"/>
    <w:rsid w:val="004C5C6E"/>
    <w:rsid w:val="004E27A6"/>
    <w:rsid w:val="0051580D"/>
    <w:rsid w:val="00524835"/>
    <w:rsid w:val="00547111"/>
    <w:rsid w:val="00592D74"/>
    <w:rsid w:val="005E2C44"/>
    <w:rsid w:val="00621188"/>
    <w:rsid w:val="006257ED"/>
    <w:rsid w:val="00663B4D"/>
    <w:rsid w:val="006646A2"/>
    <w:rsid w:val="00665C47"/>
    <w:rsid w:val="0067615F"/>
    <w:rsid w:val="006902CC"/>
    <w:rsid w:val="00695808"/>
    <w:rsid w:val="006B46FB"/>
    <w:rsid w:val="006D1565"/>
    <w:rsid w:val="006E21FB"/>
    <w:rsid w:val="007408DC"/>
    <w:rsid w:val="00761BA5"/>
    <w:rsid w:val="00792342"/>
    <w:rsid w:val="007977A8"/>
    <w:rsid w:val="007A6565"/>
    <w:rsid w:val="007B298E"/>
    <w:rsid w:val="007B4987"/>
    <w:rsid w:val="007B512A"/>
    <w:rsid w:val="007C2097"/>
    <w:rsid w:val="007D6A07"/>
    <w:rsid w:val="007F7259"/>
    <w:rsid w:val="008040A8"/>
    <w:rsid w:val="008279FA"/>
    <w:rsid w:val="008626E7"/>
    <w:rsid w:val="00870EE7"/>
    <w:rsid w:val="008863B9"/>
    <w:rsid w:val="008A45A6"/>
    <w:rsid w:val="008F3789"/>
    <w:rsid w:val="008F686C"/>
    <w:rsid w:val="009148DE"/>
    <w:rsid w:val="00931438"/>
    <w:rsid w:val="00941E30"/>
    <w:rsid w:val="009777D9"/>
    <w:rsid w:val="00991B88"/>
    <w:rsid w:val="009A3978"/>
    <w:rsid w:val="009A5753"/>
    <w:rsid w:val="009A579D"/>
    <w:rsid w:val="009C4D49"/>
    <w:rsid w:val="009C7A56"/>
    <w:rsid w:val="009E3297"/>
    <w:rsid w:val="009F277F"/>
    <w:rsid w:val="009F734F"/>
    <w:rsid w:val="00A246B6"/>
    <w:rsid w:val="00A47E70"/>
    <w:rsid w:val="00A50CF0"/>
    <w:rsid w:val="00A65592"/>
    <w:rsid w:val="00A7671C"/>
    <w:rsid w:val="00A76C03"/>
    <w:rsid w:val="00AA2CBC"/>
    <w:rsid w:val="00AC5820"/>
    <w:rsid w:val="00AD1CD8"/>
    <w:rsid w:val="00B258BB"/>
    <w:rsid w:val="00B42166"/>
    <w:rsid w:val="00B67B97"/>
    <w:rsid w:val="00B968C8"/>
    <w:rsid w:val="00BA3EC5"/>
    <w:rsid w:val="00BA51D9"/>
    <w:rsid w:val="00BB5DFC"/>
    <w:rsid w:val="00BC1B1F"/>
    <w:rsid w:val="00BD279D"/>
    <w:rsid w:val="00BD6BB8"/>
    <w:rsid w:val="00C56429"/>
    <w:rsid w:val="00C66BA2"/>
    <w:rsid w:val="00C92EC6"/>
    <w:rsid w:val="00C95985"/>
    <w:rsid w:val="00CB0169"/>
    <w:rsid w:val="00CB6387"/>
    <w:rsid w:val="00CC5026"/>
    <w:rsid w:val="00CC68D0"/>
    <w:rsid w:val="00CD0703"/>
    <w:rsid w:val="00D03F9A"/>
    <w:rsid w:val="00D06D51"/>
    <w:rsid w:val="00D24991"/>
    <w:rsid w:val="00D46AF9"/>
    <w:rsid w:val="00D477FD"/>
    <w:rsid w:val="00D50255"/>
    <w:rsid w:val="00D65D61"/>
    <w:rsid w:val="00D66520"/>
    <w:rsid w:val="00D8097E"/>
    <w:rsid w:val="00DE34CF"/>
    <w:rsid w:val="00E13F3D"/>
    <w:rsid w:val="00E34898"/>
    <w:rsid w:val="00EB09B7"/>
    <w:rsid w:val="00EE7D7C"/>
    <w:rsid w:val="00F22BF5"/>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A543E"/>
    <w:rPr>
      <w:rFonts w:ascii="Times New Roman" w:hAnsi="Times New Roman"/>
      <w:color w:val="FF0000"/>
      <w:lang w:val="en-GB" w:eastAsia="en-US"/>
    </w:rPr>
  </w:style>
  <w:style w:type="character" w:customStyle="1" w:styleId="TFChar">
    <w:name w:val="TF Char"/>
    <w:link w:val="TF"/>
    <w:rsid w:val="001A543E"/>
    <w:rPr>
      <w:rFonts w:ascii="Arial" w:hAnsi="Arial"/>
      <w:b/>
      <w:lang w:val="en-GB" w:eastAsia="en-US"/>
    </w:rPr>
  </w:style>
  <w:style w:type="character" w:customStyle="1" w:styleId="THChar">
    <w:name w:val="TH Char"/>
    <w:link w:val="TH"/>
    <w:rsid w:val="001A543E"/>
    <w:rPr>
      <w:rFonts w:ascii="Arial" w:hAnsi="Arial"/>
      <w:b/>
      <w:lang w:val="en-GB" w:eastAsia="en-US"/>
    </w:rPr>
  </w:style>
  <w:style w:type="character" w:customStyle="1" w:styleId="B1Char">
    <w:name w:val="B1 Char"/>
    <w:link w:val="B1"/>
    <w:qFormat/>
    <w:rsid w:val="001A543E"/>
    <w:rPr>
      <w:rFonts w:ascii="Times New Roman" w:hAnsi="Times New Roman"/>
      <w:lang w:val="en-GB" w:eastAsia="en-US"/>
    </w:rPr>
  </w:style>
  <w:style w:type="character" w:customStyle="1" w:styleId="NOChar">
    <w:name w:val="NO Char"/>
    <w:link w:val="NO"/>
    <w:qFormat/>
    <w:rsid w:val="001A543E"/>
    <w:rPr>
      <w:rFonts w:ascii="Times New Roman" w:hAnsi="Times New Roman"/>
      <w:lang w:val="en-GB" w:eastAsia="en-US"/>
    </w:rPr>
  </w:style>
  <w:style w:type="character" w:customStyle="1" w:styleId="Heading1Char">
    <w:name w:val="Heading 1 Char"/>
    <w:link w:val="Heading1"/>
    <w:rsid w:val="00A76C0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754763">
      <w:bodyDiv w:val="1"/>
      <w:marLeft w:val="0"/>
      <w:marRight w:val="0"/>
      <w:marTop w:val="0"/>
      <w:marBottom w:val="0"/>
      <w:divBdr>
        <w:top w:val="none" w:sz="0" w:space="0" w:color="auto"/>
        <w:left w:val="none" w:sz="0" w:space="0" w:color="auto"/>
        <w:bottom w:val="none" w:sz="0" w:space="0" w:color="auto"/>
        <w:right w:val="none" w:sz="0" w:space="0" w:color="auto"/>
      </w:divBdr>
    </w:div>
    <w:div w:id="392855279">
      <w:bodyDiv w:val="1"/>
      <w:marLeft w:val="0"/>
      <w:marRight w:val="0"/>
      <w:marTop w:val="0"/>
      <w:marBottom w:val="0"/>
      <w:divBdr>
        <w:top w:val="none" w:sz="0" w:space="0" w:color="auto"/>
        <w:left w:val="none" w:sz="0" w:space="0" w:color="auto"/>
        <w:bottom w:val="none" w:sz="0" w:space="0" w:color="auto"/>
        <w:right w:val="none" w:sz="0" w:space="0" w:color="auto"/>
      </w:divBdr>
    </w:div>
    <w:div w:id="525093832">
      <w:bodyDiv w:val="1"/>
      <w:marLeft w:val="0"/>
      <w:marRight w:val="0"/>
      <w:marTop w:val="0"/>
      <w:marBottom w:val="0"/>
      <w:divBdr>
        <w:top w:val="none" w:sz="0" w:space="0" w:color="auto"/>
        <w:left w:val="none" w:sz="0" w:space="0" w:color="auto"/>
        <w:bottom w:val="none" w:sz="0" w:space="0" w:color="auto"/>
        <w:right w:val="none" w:sz="0" w:space="0" w:color="auto"/>
      </w:divBdr>
    </w:div>
    <w:div w:id="608008442">
      <w:bodyDiv w:val="1"/>
      <w:marLeft w:val="0"/>
      <w:marRight w:val="0"/>
      <w:marTop w:val="0"/>
      <w:marBottom w:val="0"/>
      <w:divBdr>
        <w:top w:val="none" w:sz="0" w:space="0" w:color="auto"/>
        <w:left w:val="none" w:sz="0" w:space="0" w:color="auto"/>
        <w:bottom w:val="none" w:sz="0" w:space="0" w:color="auto"/>
        <w:right w:val="none" w:sz="0" w:space="0" w:color="auto"/>
      </w:divBdr>
    </w:div>
    <w:div w:id="867644876">
      <w:bodyDiv w:val="1"/>
      <w:marLeft w:val="0"/>
      <w:marRight w:val="0"/>
      <w:marTop w:val="0"/>
      <w:marBottom w:val="0"/>
      <w:divBdr>
        <w:top w:val="none" w:sz="0" w:space="0" w:color="auto"/>
        <w:left w:val="none" w:sz="0" w:space="0" w:color="auto"/>
        <w:bottom w:val="none" w:sz="0" w:space="0" w:color="auto"/>
        <w:right w:val="none" w:sz="0" w:space="0" w:color="auto"/>
      </w:divBdr>
    </w:div>
    <w:div w:id="907232813">
      <w:bodyDiv w:val="1"/>
      <w:marLeft w:val="0"/>
      <w:marRight w:val="0"/>
      <w:marTop w:val="0"/>
      <w:marBottom w:val="0"/>
      <w:divBdr>
        <w:top w:val="none" w:sz="0" w:space="0" w:color="auto"/>
        <w:left w:val="none" w:sz="0" w:space="0" w:color="auto"/>
        <w:bottom w:val="none" w:sz="0" w:space="0" w:color="auto"/>
        <w:right w:val="none" w:sz="0" w:space="0" w:color="auto"/>
      </w:divBdr>
    </w:div>
    <w:div w:id="1285426313">
      <w:bodyDiv w:val="1"/>
      <w:marLeft w:val="0"/>
      <w:marRight w:val="0"/>
      <w:marTop w:val="0"/>
      <w:marBottom w:val="0"/>
      <w:divBdr>
        <w:top w:val="none" w:sz="0" w:space="0" w:color="auto"/>
        <w:left w:val="none" w:sz="0" w:space="0" w:color="auto"/>
        <w:bottom w:val="none" w:sz="0" w:space="0" w:color="auto"/>
        <w:right w:val="none" w:sz="0" w:space="0" w:color="auto"/>
      </w:divBdr>
    </w:div>
    <w:div w:id="1732191682">
      <w:bodyDiv w:val="1"/>
      <w:marLeft w:val="0"/>
      <w:marRight w:val="0"/>
      <w:marTop w:val="0"/>
      <w:marBottom w:val="0"/>
      <w:divBdr>
        <w:top w:val="none" w:sz="0" w:space="0" w:color="auto"/>
        <w:left w:val="none" w:sz="0" w:space="0" w:color="auto"/>
        <w:bottom w:val="none" w:sz="0" w:space="0" w:color="auto"/>
        <w:right w:val="none" w:sz="0" w:space="0" w:color="auto"/>
      </w:divBdr>
    </w:div>
    <w:div w:id="178372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731</Words>
  <Characters>4008</Characters>
  <Application>Microsoft Office Word</Application>
  <DocSecurity>0</DocSecurity>
  <Lines>200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3</cp:revision>
  <cp:lastPrinted>1899-12-31T23:00:00Z</cp:lastPrinted>
  <dcterms:created xsi:type="dcterms:W3CDTF">2021-07-07T22:37:00Z</dcterms:created>
  <dcterms:modified xsi:type="dcterms:W3CDTF">2021-07-07T22:38:00Z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